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13BB" w14:textId="213DB389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153792581"/>
      <w:bookmarkStart w:id="1" w:name="_Toc153792666"/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#17</w:t>
      </w:r>
      <w:r w:rsidR="00DE56EF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577DAA">
        <w:rPr>
          <w:rFonts w:ascii="Arial" w:eastAsia="Arial Unicode MS" w:hAnsi="Arial" w:cs="Arial"/>
          <w:b/>
          <w:bCs/>
          <w:iCs/>
          <w:color w:val="000000"/>
          <w:sz w:val="28"/>
          <w:lang w:eastAsia="ja-JP"/>
        </w:rPr>
        <w:t>S2-25</w:t>
      </w:r>
      <w:r w:rsidR="001B02EE" w:rsidRPr="00577DAA">
        <w:rPr>
          <w:rFonts w:ascii="Arial" w:eastAsia="Arial Unicode MS" w:hAnsi="Arial" w:cs="Arial"/>
          <w:b/>
          <w:bCs/>
          <w:iCs/>
          <w:color w:val="000000"/>
          <w:sz w:val="28"/>
          <w:lang w:eastAsia="ja-JP"/>
        </w:rPr>
        <w:t>0</w:t>
      </w:r>
      <w:r w:rsidR="00D723E2" w:rsidRPr="00D723E2">
        <w:rPr>
          <w:rFonts w:ascii="Arial" w:eastAsia="Arial Unicode MS" w:hAnsi="Arial" w:cs="Arial"/>
          <w:b/>
          <w:bCs/>
          <w:iCs/>
          <w:color w:val="000000"/>
          <w:sz w:val="28"/>
          <w:lang w:eastAsia="ja-JP"/>
        </w:rPr>
        <w:t>9937</w:t>
      </w:r>
    </w:p>
    <w:p w14:paraId="37DEAF9F" w14:textId="6FBFF6D1" w:rsidR="0048260B" w:rsidRPr="0048260B" w:rsidRDefault="00DE56EF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48260B" w:rsidRPr="004826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B6A4E">
        <w:rPr>
          <w:rFonts w:ascii="Arial" w:hAnsi="Arial" w:cs="Arial"/>
          <w:b/>
          <w:bCs/>
          <w:sz w:val="24"/>
          <w:lang w:eastAsia="zh-CN"/>
        </w:rPr>
        <w:t>(was S2-250xxxx)</w:t>
      </w:r>
    </w:p>
    <w:p w14:paraId="7504338F" w14:textId="77777777" w:rsidR="0048260B" w:rsidRPr="0048260B" w:rsidRDefault="0048260B" w:rsidP="0048260B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color w:val="000000"/>
          <w:lang w:eastAsia="ja-JP"/>
        </w:rPr>
      </w:pPr>
    </w:p>
    <w:p w14:paraId="7FA1D6CE" w14:textId="3D1175CE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E56EF">
        <w:rPr>
          <w:rFonts w:ascii="Arial" w:hAnsi="Arial" w:cs="Arial"/>
          <w:b/>
        </w:rPr>
        <w:t>NEC</w:t>
      </w:r>
    </w:p>
    <w:p w14:paraId="7EBA8CA1" w14:textId="7A6CED73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BB3963">
        <w:rPr>
          <w:rFonts w:ascii="Arial" w:hAnsi="Arial" w:cs="Arial"/>
          <w:b/>
        </w:rPr>
        <w:t>[</w:t>
      </w:r>
      <w:r w:rsidR="00BB3963" w:rsidRPr="00DE56EF">
        <w:rPr>
          <w:rFonts w:ascii="Arial" w:hAnsi="Arial" w:cs="Arial"/>
          <w:b/>
        </w:rPr>
        <w:t>WT#1.4</w:t>
      </w:r>
      <w:r w:rsidR="00BB3963">
        <w:rPr>
          <w:rFonts w:ascii="Arial" w:hAnsi="Arial" w:cs="Arial"/>
          <w:b/>
        </w:rPr>
        <w:t xml:space="preserve">] </w:t>
      </w:r>
      <w:r w:rsidR="00E3418D">
        <w:rPr>
          <w:rFonts w:ascii="Arial" w:hAnsi="Arial" w:cs="Arial"/>
          <w:b/>
        </w:rPr>
        <w:t>Essential Services</w:t>
      </w:r>
      <w:r w:rsidR="00D723E2" w:rsidRPr="00632E41">
        <w:rPr>
          <w:rFonts w:ascii="Arial" w:hAnsi="Arial" w:cs="Arial"/>
          <w:b/>
        </w:rPr>
        <w:t xml:space="preserve"> </w:t>
      </w:r>
      <w:r w:rsidR="00D723E2">
        <w:rPr>
          <w:rFonts w:ascii="Arial" w:hAnsi="Arial" w:cs="Arial"/>
          <w:b/>
        </w:rPr>
        <w:t>in 6G</w:t>
      </w:r>
      <w:r w:rsidR="00E3418D">
        <w:rPr>
          <w:rFonts w:ascii="Arial" w:hAnsi="Arial" w:cs="Arial"/>
          <w:b/>
        </w:rPr>
        <w:t xml:space="preserve"> </w:t>
      </w:r>
      <w:r w:rsidR="00632E41">
        <w:rPr>
          <w:rFonts w:ascii="Arial" w:hAnsi="Arial" w:cs="Arial"/>
          <w:b/>
        </w:rPr>
        <w:t>for</w:t>
      </w:r>
      <w:r w:rsidR="00DE56EF">
        <w:rPr>
          <w:rFonts w:ascii="Arial" w:hAnsi="Arial" w:cs="Arial"/>
          <w:b/>
        </w:rPr>
        <w:t xml:space="preserve"> </w:t>
      </w:r>
      <w:r w:rsidR="00512A26">
        <w:rPr>
          <w:rFonts w:ascii="Arial" w:hAnsi="Arial" w:cs="Arial"/>
          <w:b/>
        </w:rPr>
        <w:t>v</w:t>
      </w:r>
      <w:r w:rsidR="00DE56EF">
        <w:rPr>
          <w:rFonts w:ascii="Arial" w:hAnsi="Arial" w:cs="Arial"/>
          <w:b/>
        </w:rPr>
        <w:t>oice</w:t>
      </w:r>
    </w:p>
    <w:p w14:paraId="55B1ED8E" w14:textId="41D5875A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E56EF">
        <w:rPr>
          <w:rFonts w:ascii="Arial" w:hAnsi="Arial" w:cs="Arial"/>
          <w:b/>
        </w:rPr>
        <w:t>Approvel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0742B8C4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DE56EF">
        <w:rPr>
          <w:rFonts w:ascii="Arial" w:hAnsi="Arial" w:cs="Arial"/>
          <w:b/>
          <w:bCs/>
          <w:i/>
        </w:rPr>
        <w:t>Abstract</w:t>
      </w:r>
      <w:r w:rsidRPr="00F32D6F">
        <w:rPr>
          <w:rFonts w:ascii="Arial" w:hAnsi="Arial" w:cs="Arial"/>
          <w:i/>
        </w:rPr>
        <w:t>:</w:t>
      </w:r>
      <w:r w:rsidR="00DC1E7E">
        <w:rPr>
          <w:rFonts w:ascii="Arial" w:hAnsi="Arial" w:cs="Arial"/>
          <w:i/>
        </w:rPr>
        <w:t xml:space="preserve"> </w:t>
      </w:r>
      <w:r w:rsidR="00C91FDF">
        <w:rPr>
          <w:rFonts w:ascii="Arial" w:hAnsi="Arial" w:cs="Arial"/>
          <w:i/>
        </w:rPr>
        <w:t>T</w:t>
      </w:r>
      <w:r w:rsidR="00DC1E7E">
        <w:rPr>
          <w:rFonts w:ascii="Arial" w:hAnsi="Arial" w:cs="Arial"/>
          <w:i/>
        </w:rPr>
        <w:t xml:space="preserve">his contribution proposes </w:t>
      </w:r>
      <w:r w:rsidR="00C91FDF" w:rsidRPr="00C91FDF">
        <w:rPr>
          <w:rFonts w:ascii="Arial" w:hAnsi="Arial" w:cs="Arial"/>
          <w:i/>
        </w:rPr>
        <w:t>Work Task and KI of WT#1.4 Essential Services in 6G for Voice</w:t>
      </w:r>
      <w:r w:rsidR="00DC1E7E">
        <w:rPr>
          <w:rFonts w:ascii="Arial" w:hAnsi="Arial" w:cs="Arial"/>
          <w:i/>
        </w:rPr>
        <w:t>.</w:t>
      </w:r>
    </w:p>
    <w:p w14:paraId="3D3D504F" w14:textId="3E0BBF21" w:rsidR="00AE7B59" w:rsidRDefault="00AE7B59" w:rsidP="00AE7B59">
      <w:pPr>
        <w:pStyle w:val="1"/>
      </w:pPr>
      <w:bookmarkStart w:id="2" w:name="definitions"/>
      <w:bookmarkEnd w:id="0"/>
      <w:bookmarkEnd w:id="1"/>
      <w:bookmarkEnd w:id="2"/>
      <w:r>
        <w:t>Proposal</w:t>
      </w:r>
    </w:p>
    <w:p w14:paraId="683DCFF9" w14:textId="51C6ECF3" w:rsidR="00C91FDF" w:rsidRDefault="00C91FDF" w:rsidP="00C91FDF">
      <w:pPr>
        <w:rPr>
          <w:rFonts w:eastAsia="等线"/>
          <w:shd w:val="clear" w:color="auto" w:fill="FFFFFF" w:themeFill="background1"/>
        </w:rPr>
      </w:pPr>
      <w:bookmarkStart w:id="3" w:name="_Hlk87257355"/>
      <w:r>
        <w:rPr>
          <w:rFonts w:eastAsia="等线"/>
          <w:shd w:val="clear" w:color="auto" w:fill="FFFFFF" w:themeFill="background1"/>
        </w:rPr>
        <w:t xml:space="preserve">The contribution builds on the baseline of </w:t>
      </w:r>
      <w:r w:rsidRPr="00C91FDF">
        <w:rPr>
          <w:lang w:eastAsia="zh-CN"/>
        </w:rPr>
        <w:t>S2-2509781</w:t>
      </w:r>
      <w:r>
        <w:rPr>
          <w:rFonts w:eastAsia="等线"/>
          <w:shd w:val="clear" w:color="auto" w:fill="FFFFFF" w:themeFill="background1"/>
        </w:rPr>
        <w:t>, which was postponed at the end of SA2#171.</w:t>
      </w:r>
    </w:p>
    <w:p w14:paraId="26605FEC" w14:textId="77777777" w:rsidR="00C91FDF" w:rsidRDefault="00C91FDF" w:rsidP="00C91FDF">
      <w:pPr>
        <w:rPr>
          <w:lang w:eastAsia="zh-CN"/>
        </w:rPr>
      </w:pPr>
      <w:r>
        <w:rPr>
          <w:lang w:eastAsia="zh-CN"/>
        </w:rPr>
        <w:t>This contribution proposes to update</w:t>
      </w:r>
      <w:r w:rsidRPr="00532182">
        <w:rPr>
          <w:lang w:eastAsia="zh-CN"/>
        </w:rPr>
        <w:t xml:space="preserve"> TR 23.801-01 to </w:t>
      </w:r>
      <w:r>
        <w:rPr>
          <w:lang w:eastAsia="zh-CN"/>
        </w:rPr>
        <w:t>include</w:t>
      </w:r>
      <w:r w:rsidRPr="00532182">
        <w:rPr>
          <w:lang w:eastAsia="zh-CN"/>
        </w:rPr>
        <w:t xml:space="preserve"> the </w:t>
      </w:r>
      <w:r>
        <w:rPr>
          <w:rFonts w:hint="eastAsia"/>
          <w:lang w:eastAsia="zh-CN"/>
        </w:rPr>
        <w:t>foll</w:t>
      </w:r>
      <w:r>
        <w:rPr>
          <w:lang w:eastAsia="zh-CN"/>
        </w:rPr>
        <w:t xml:space="preserve">owing changes. </w:t>
      </w:r>
    </w:p>
    <w:p w14:paraId="5A4C99C1" w14:textId="77777777" w:rsidR="00C91FDF" w:rsidRPr="006435D4" w:rsidRDefault="00C91FDF" w:rsidP="00C91FDF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47B363B8" w14:textId="5CDBA0CB" w:rsidR="00C91FDF" w:rsidRDefault="00C91FDF" w:rsidP="00C91FD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870364">
        <w:rPr>
          <w:rFonts w:ascii="Arial" w:hAnsi="Arial" w:cs="Arial"/>
          <w:color w:val="FF0000"/>
          <w:sz w:val="36"/>
          <w:szCs w:val="36"/>
        </w:rPr>
        <w:t>Start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Pr="02A8042F">
        <w:rPr>
          <w:rFonts w:ascii="Arial" w:hAnsi="Arial" w:cs="Arial"/>
          <w:color w:val="FF0000"/>
          <w:sz w:val="36"/>
          <w:szCs w:val="36"/>
        </w:rPr>
        <w:t>(</w:t>
      </w:r>
      <w:r w:rsidR="00870364">
        <w:rPr>
          <w:rFonts w:ascii="Arial" w:hAnsi="Arial" w:cs="Arial"/>
          <w:color w:val="FF0000"/>
          <w:sz w:val="36"/>
          <w:szCs w:val="36"/>
        </w:rPr>
        <w:t>Based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870364">
        <w:rPr>
          <w:rFonts w:ascii="Arial" w:hAnsi="Arial" w:cs="Arial"/>
          <w:color w:val="FF0000"/>
          <w:sz w:val="36"/>
          <w:szCs w:val="36"/>
        </w:rPr>
        <w:t>on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870364" w:rsidRPr="00870364">
        <w:rPr>
          <w:rFonts w:ascii="Arial" w:hAnsi="Arial" w:cs="Arial"/>
          <w:color w:val="FF0000"/>
          <w:sz w:val="36"/>
          <w:szCs w:val="36"/>
        </w:rPr>
        <w:t>S2-2509781</w:t>
      </w:r>
      <w:r w:rsidRPr="02A8042F">
        <w:rPr>
          <w:rFonts w:ascii="Arial" w:hAnsi="Arial" w:cs="Arial"/>
          <w:color w:val="FF0000"/>
          <w:sz w:val="36"/>
          <w:szCs w:val="36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  <w:bookmarkEnd w:id="3"/>
    </w:p>
    <w:p w14:paraId="02866ACA" w14:textId="77777777" w:rsidR="00DE56EF" w:rsidRPr="00C91FDF" w:rsidRDefault="00DE56EF" w:rsidP="00DC1E7E">
      <w:pPr>
        <w:pStyle w:val="afff0"/>
      </w:pPr>
    </w:p>
    <w:p w14:paraId="33FA74F0" w14:textId="77777777" w:rsidR="00DC1E7E" w:rsidRPr="00870364" w:rsidRDefault="00DC1E7E" w:rsidP="00CD67C1">
      <w:pPr>
        <w:pStyle w:val="1"/>
        <w:shd w:val="clear" w:color="auto" w:fill="E2EFD9" w:themeFill="accent6" w:themeFillTint="33"/>
        <w:rPr>
          <w:rFonts w:cs="Arial"/>
          <w:sz w:val="32"/>
          <w:szCs w:val="32"/>
        </w:rPr>
      </w:pPr>
      <w:r w:rsidRPr="00870364">
        <w:t>Annex A.X</w:t>
      </w:r>
      <w:r w:rsidRPr="00870364">
        <w:rPr>
          <w:rFonts w:cs="Arial"/>
          <w:sz w:val="32"/>
          <w:szCs w:val="32"/>
        </w:rPr>
        <w:t>. WT#1.4 6G Essential Services</w:t>
      </w:r>
    </w:p>
    <w:p w14:paraId="2A64F0AF" w14:textId="77777777" w:rsidR="00DC1E7E" w:rsidRDefault="00DC1E7E" w:rsidP="00DE56EF">
      <w:pPr>
        <w:shd w:val="clear" w:color="auto" w:fill="E2EFD9" w:themeFill="accent6" w:themeFillTint="33"/>
      </w:pPr>
      <w:r w:rsidRPr="00870364">
        <w:t>Study whether and how to support and/or enhance the essential/regulatory services (i.e. voice, Messaging, location services, Emergency services, MPS, Mission Critical services, PWS) in 6G.</w:t>
      </w:r>
    </w:p>
    <w:p w14:paraId="1F441CB7" w14:textId="3EEB6EAE" w:rsidR="00DC1E7E" w:rsidRDefault="00DC1E7E" w:rsidP="00CD67C1">
      <w:pPr>
        <w:pStyle w:val="NO"/>
        <w:shd w:val="clear" w:color="auto" w:fill="E2EFD9" w:themeFill="accent6" w:themeFillTint="33"/>
        <w:rPr>
          <w:rFonts w:eastAsia="等线"/>
          <w:shd w:val="clear" w:color="auto" w:fill="FFFFFF"/>
          <w:lang w:eastAsia="zh-CN"/>
        </w:rPr>
      </w:pPr>
    </w:p>
    <w:p w14:paraId="3E6423F5" w14:textId="77777777" w:rsidR="00DC1E7E" w:rsidRPr="003016DC" w:rsidRDefault="00DC1E7E" w:rsidP="00DC1E7E">
      <w:pPr>
        <w:pStyle w:val="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5.P. </w:t>
      </w:r>
      <w:bookmarkStart w:id="4" w:name="_Hlk202950407"/>
      <w:r w:rsidRPr="003016DC">
        <w:t xml:space="preserve">Key Issue #P: </w:t>
      </w:r>
      <w:bookmarkEnd w:id="4"/>
      <w:r w:rsidRPr="003016DC">
        <w:rPr>
          <w:rFonts w:cs="Arial"/>
          <w:sz w:val="32"/>
          <w:szCs w:val="32"/>
        </w:rPr>
        <w:t>Voice Services for 6G</w:t>
      </w:r>
    </w:p>
    <w:p w14:paraId="22C4491E" w14:textId="6901CBF8" w:rsidR="00DC1E7E" w:rsidRPr="003016DC" w:rsidRDefault="00DC1E7E" w:rsidP="00DE56EF">
      <w:pPr>
        <w:shd w:val="clear" w:color="auto" w:fill="E2EFD9" w:themeFill="accent6" w:themeFillTint="33"/>
      </w:pPr>
      <w:r w:rsidRPr="003016DC">
        <w:t>This Key Issue will investigate how to support voice services for the 6G system (</w:t>
      </w:r>
      <w:r>
        <w:t xml:space="preserve">referring to the mechanisms used in </w:t>
      </w:r>
      <w:r w:rsidRPr="003016DC">
        <w:t xml:space="preserve"> 5GS </w:t>
      </w:r>
      <w:r>
        <w:t xml:space="preserve">to support voice services </w:t>
      </w:r>
      <w:r w:rsidRPr="003016DC">
        <w:t>as the starting point for discussion) – the following aspects will be studied:</w:t>
      </w:r>
    </w:p>
    <w:p w14:paraId="1C424F9D" w14:textId="27EC04C2" w:rsidR="00665611" w:rsidRPr="0097492F" w:rsidRDefault="00DC1E7E" w:rsidP="00DE56EF">
      <w:pPr>
        <w:pStyle w:val="B1"/>
        <w:shd w:val="clear" w:color="auto" w:fill="E2EFD9" w:themeFill="accent6" w:themeFillTint="33"/>
      </w:pPr>
      <w:r w:rsidRPr="0097492F">
        <w:t>P-1.</w:t>
      </w:r>
      <w:r w:rsidRPr="0097492F">
        <w:tab/>
        <w:t xml:space="preserve">How a UE supporting 6G RAN selects and connects to a network for voice </w:t>
      </w:r>
      <w:r w:rsidRPr="00A95A48">
        <w:rPr>
          <w:highlight w:val="cyan"/>
        </w:rPr>
        <w:t>service.</w:t>
      </w:r>
    </w:p>
    <w:p w14:paraId="2FD0759C" w14:textId="3A9B490C" w:rsidR="00DC1E7E" w:rsidRPr="0097492F" w:rsidRDefault="00DC1E7E" w:rsidP="00DE56EF">
      <w:pPr>
        <w:pStyle w:val="B1"/>
        <w:shd w:val="clear" w:color="auto" w:fill="E2EFD9" w:themeFill="accent6" w:themeFillTint="33"/>
      </w:pPr>
      <w:r w:rsidRPr="0097492F">
        <w:t>P-2.</w:t>
      </w:r>
      <w:r w:rsidRPr="0097492F">
        <w:tab/>
        <w:t>Whether and how to update the IMS specification to support an IP</w:t>
      </w:r>
      <w:ins w:id="5" w:author="NEC-Chunhui" w:date="2025-11-01T17:28:00Z">
        <w:r w:rsidR="0083191D">
          <w:t>-</w:t>
        </w:r>
      </w:ins>
      <w:r w:rsidRPr="0097492F">
        <w:t xml:space="preserve">CAN in the 6GS.  </w:t>
      </w:r>
    </w:p>
    <w:p w14:paraId="2AF64EF7" w14:textId="017EEA9D" w:rsidR="00DC1E7E" w:rsidRDefault="00DC1E7E" w:rsidP="00DE56EF">
      <w:pPr>
        <w:pStyle w:val="B1"/>
        <w:shd w:val="clear" w:color="auto" w:fill="E2EFD9" w:themeFill="accent6" w:themeFillTint="33"/>
      </w:pPr>
      <w:r w:rsidRPr="0097492F">
        <w:t>P-3.</w:t>
      </w:r>
      <w:r w:rsidRPr="0097492F">
        <w:tab/>
        <w:t>How the 6GS supports IMS based voice over the 6G access network</w:t>
      </w:r>
      <w:r w:rsidRPr="003016DC">
        <w:t>.</w:t>
      </w:r>
    </w:p>
    <w:p w14:paraId="6F1D4E0D" w14:textId="77777777" w:rsidR="00665611" w:rsidRDefault="00665611" w:rsidP="00DE56EF">
      <w:pPr>
        <w:pStyle w:val="B2"/>
        <w:shd w:val="clear" w:color="auto" w:fill="E2EFD9" w:themeFill="accent6" w:themeFillTint="33"/>
      </w:pPr>
    </w:p>
    <w:p w14:paraId="1D34AC72" w14:textId="430DBBD8" w:rsidR="00665611" w:rsidRDefault="0083191D" w:rsidP="00DE56EF">
      <w:pPr>
        <w:pStyle w:val="B1"/>
        <w:shd w:val="clear" w:color="auto" w:fill="E2EFD9" w:themeFill="accent6" w:themeFillTint="33"/>
      </w:pPr>
      <w:ins w:id="6" w:author="NEC-Chunhui" w:date="2025-11-01T17:30:00Z">
        <w:r>
          <w:t xml:space="preserve">P-3a. </w:t>
        </w:r>
        <w:r>
          <w:rPr>
            <w:lang w:eastAsia="zh-CN"/>
          </w:rPr>
          <w:t>How to support migration to Vo6G.</w:t>
        </w:r>
      </w:ins>
    </w:p>
    <w:p w14:paraId="6B193A30" w14:textId="77777777" w:rsidR="001414BC" w:rsidRDefault="00DC1E7E" w:rsidP="001414BC">
      <w:pPr>
        <w:pStyle w:val="B1"/>
        <w:rPr>
          <w:ins w:id="7" w:author="NEC-Chunhui" w:date="2025-11-01T18:36:00Z"/>
        </w:rPr>
      </w:pPr>
      <w:r>
        <w:t>P-3b.</w:t>
      </w:r>
      <w:r>
        <w:tab/>
        <w:t>Whether and how to support fallback for voice services to 5GS and EPS</w:t>
      </w:r>
      <w:ins w:id="8" w:author="NEC-Chunhui" w:date="2025-11-01T18:36:00Z">
        <w:r w:rsidR="001414BC" w:rsidRPr="001414BC">
          <w:t xml:space="preserve"> </w:t>
        </w:r>
        <w:r w:rsidR="001414BC">
          <w:t>including:</w:t>
        </w:r>
      </w:ins>
    </w:p>
    <w:p w14:paraId="6B4B1461" w14:textId="0F10376C" w:rsidR="001414BC" w:rsidRDefault="001414BC" w:rsidP="001414BC">
      <w:pPr>
        <w:pStyle w:val="B1"/>
        <w:rPr>
          <w:ins w:id="9" w:author="NEC-Chunhui" w:date="2025-11-01T18:37:00Z"/>
        </w:rPr>
      </w:pPr>
      <w:ins w:id="10" w:author="NEC-Chunhui" w:date="2025-11-01T18:40:00Z">
        <w:r>
          <w:t>P-3b-1.</w:t>
        </w:r>
      </w:ins>
      <w:ins w:id="11" w:author="NEC-Chunhui" w:date="2025-11-01T18:44:00Z">
        <w:r w:rsidR="00FF3318">
          <w:t xml:space="preserve"> H</w:t>
        </w:r>
      </w:ins>
      <w:ins w:id="12" w:author="NEC-Chunhui" w:date="2025-11-01T18:36:00Z">
        <w:r>
          <w:t xml:space="preserve">ow to support </w:t>
        </w:r>
      </w:ins>
      <w:ins w:id="13" w:author="NEC-Chunhui" w:date="2025-11-01T18:44:00Z">
        <w:r w:rsidR="00FF3318">
          <w:t>fallback to</w:t>
        </w:r>
      </w:ins>
      <w:ins w:id="14" w:author="NEC-Chunhui" w:date="2025-11-01T18:36:00Z">
        <w:r>
          <w:t xml:space="preserve"> VoNR (including when using 5G NTN/satellite access)</w:t>
        </w:r>
      </w:ins>
      <w:ins w:id="15" w:author="NEC-Chunhui" w:date="2025-11-01T18:45:00Z">
        <w:r w:rsidR="00FF3318">
          <w:t>;</w:t>
        </w:r>
      </w:ins>
    </w:p>
    <w:p w14:paraId="1D48D1FB" w14:textId="63EB13AF" w:rsidR="001414BC" w:rsidRDefault="001414BC" w:rsidP="001414BC">
      <w:pPr>
        <w:pStyle w:val="B1"/>
        <w:rPr>
          <w:ins w:id="16" w:author="NEC-Chunhui" w:date="2025-11-01T18:37:00Z"/>
        </w:rPr>
      </w:pPr>
      <w:ins w:id="17" w:author="NEC-Chunhui" w:date="2025-11-01T18:40:00Z">
        <w:r>
          <w:t xml:space="preserve">P-3b-2. </w:t>
        </w:r>
      </w:ins>
      <w:ins w:id="18" w:author="NEC-Chunhui" w:date="2025-11-01T18:44:00Z">
        <w:r w:rsidR="00FF3318">
          <w:t>W</w:t>
        </w:r>
      </w:ins>
      <w:ins w:id="19" w:author="NEC-Chunhui" w:date="2025-11-01T18:36:00Z">
        <w:r>
          <w:t xml:space="preserve">hether and how to support </w:t>
        </w:r>
      </w:ins>
      <w:ins w:id="20" w:author="NEC-Chunhui" w:date="2025-11-01T18:45:00Z">
        <w:r w:rsidR="00FF3318">
          <w:t>fallback to</w:t>
        </w:r>
      </w:ins>
      <w:ins w:id="21" w:author="NEC-Chunhui" w:date="2025-11-01T18:36:00Z">
        <w:r>
          <w:t xml:space="preserve"> VoLTE (including when using 4G NTN/satellite access)</w:t>
        </w:r>
      </w:ins>
      <w:ins w:id="22" w:author="NEC-Chunhui" w:date="2025-11-01T18:45:00Z">
        <w:r w:rsidR="00FF3318">
          <w:t>;</w:t>
        </w:r>
      </w:ins>
    </w:p>
    <w:p w14:paraId="285D75D5" w14:textId="028DC4FF" w:rsidR="00DC1E7E" w:rsidRPr="001414BC" w:rsidRDefault="001414BC" w:rsidP="001414BC">
      <w:pPr>
        <w:pStyle w:val="B1"/>
      </w:pPr>
      <w:ins w:id="23" w:author="NEC-Chunhui" w:date="2025-11-01T18:40:00Z">
        <w:r>
          <w:t xml:space="preserve">P-3b-3. </w:t>
        </w:r>
      </w:ins>
      <w:ins w:id="24" w:author="NEC-Chunhui" w:date="2025-11-01T18:36:00Z">
        <w:r>
          <w:rPr>
            <w:lang w:eastAsia="zh-CN"/>
          </w:rPr>
          <w:t xml:space="preserve">Whether and how to support </w:t>
        </w:r>
      </w:ins>
      <w:ins w:id="25" w:author="NEC-Chunhui" w:date="2025-11-01T18:45:00Z">
        <w:r w:rsidR="00FF3318">
          <w:t>fallback to</w:t>
        </w:r>
      </w:ins>
      <w:ins w:id="26" w:author="NEC-Chunhui" w:date="2025-11-01T18:36:00Z">
        <w:r>
          <w:rPr>
            <w:lang w:eastAsia="zh-CN"/>
          </w:rPr>
          <w:t xml:space="preserve"> </w:t>
        </w:r>
        <w:r w:rsidRPr="00D46179">
          <w:t>IMS voice service over NB-IoT NTN via GEO satellite connecting to EPC</w:t>
        </w:r>
      </w:ins>
      <w:r w:rsidR="00DC1E7E">
        <w:t>.</w:t>
      </w:r>
    </w:p>
    <w:p w14:paraId="247E3D3B" w14:textId="5EF0E1D5" w:rsidR="00DC1E7E" w:rsidRDefault="00DC1E7E" w:rsidP="001414BC">
      <w:pPr>
        <w:pStyle w:val="B1"/>
      </w:pPr>
      <w:r w:rsidRPr="00BB06FC">
        <w:lastRenderedPageBreak/>
        <w:t>P-3c.</w:t>
      </w:r>
      <w:r w:rsidRPr="00BB06FC">
        <w:tab/>
        <w:t xml:space="preserve">How to support the voice continuity between 6G RAT and </w:t>
      </w:r>
      <w:r w:rsidR="000A1EFE" w:rsidRPr="001414BC">
        <w:rPr>
          <w:highlight w:val="lightGray"/>
        </w:rPr>
        <w:t>selected</w:t>
      </w:r>
      <w:r w:rsidR="003E11A2" w:rsidRPr="001414BC">
        <w:rPr>
          <w:highlight w:val="cyan"/>
        </w:rPr>
        <w:t xml:space="preserve"> 3GPP </w:t>
      </w:r>
      <w:r w:rsidRPr="001414BC">
        <w:rPr>
          <w:highlight w:val="cyan"/>
        </w:rPr>
        <w:t xml:space="preserve"> </w:t>
      </w:r>
      <w:r w:rsidRPr="00BB06FC">
        <w:t xml:space="preserve">RATs </w:t>
      </w:r>
      <w:r w:rsidR="003E11A2" w:rsidRPr="001414BC">
        <w:rPr>
          <w:highlight w:val="cyan"/>
        </w:rPr>
        <w:t xml:space="preserve">or between 6G RAT and </w:t>
      </w:r>
      <w:r w:rsidR="000A1EFE" w:rsidRPr="001414BC">
        <w:rPr>
          <w:highlight w:val="lightGray"/>
        </w:rPr>
        <w:t>selected</w:t>
      </w:r>
      <w:r w:rsidR="000A1EFE" w:rsidRPr="001414BC">
        <w:rPr>
          <w:highlight w:val="cyan"/>
        </w:rPr>
        <w:t xml:space="preserve"> </w:t>
      </w:r>
      <w:r w:rsidR="003E11A2" w:rsidRPr="001414BC">
        <w:rPr>
          <w:highlight w:val="cyan"/>
        </w:rPr>
        <w:t>non-3GPP Access</w:t>
      </w:r>
      <w:r w:rsidR="000A1EFE" w:rsidRPr="001414BC">
        <w:rPr>
          <w:highlight w:val="cyan"/>
        </w:rPr>
        <w:t xml:space="preserve">es </w:t>
      </w:r>
      <w:ins w:id="27" w:author="NEC-Chunhui" w:date="2025-11-01T18:39:00Z">
        <w:r w:rsidR="001414BC">
          <w:t>when 6G RAT supports voice natively</w:t>
        </w:r>
      </w:ins>
      <w:r w:rsidRPr="00BB06FC">
        <w:t>.</w:t>
      </w:r>
    </w:p>
    <w:p w14:paraId="19FFB38A" w14:textId="3EF67308" w:rsidR="00DC1E7E" w:rsidRDefault="00DC1E7E" w:rsidP="00DE56EF">
      <w:pPr>
        <w:pStyle w:val="B1"/>
        <w:shd w:val="clear" w:color="auto" w:fill="E2EFD9" w:themeFill="accent6" w:themeFillTint="33"/>
      </w:pPr>
    </w:p>
    <w:p w14:paraId="6FE35324" w14:textId="15CE5D1C" w:rsidR="00CB4FA6" w:rsidRDefault="00890486" w:rsidP="00DE56EF">
      <w:pPr>
        <w:pStyle w:val="B1"/>
        <w:jc w:val="both"/>
      </w:pPr>
      <w:r w:rsidRPr="00DE56EF">
        <w:t>P-</w:t>
      </w:r>
      <w:del w:id="28" w:author="NEC-Chunhui" w:date="2025-11-01T18:51:00Z">
        <w:r w:rsidRPr="00DE56EF" w:rsidDel="00FF3318">
          <w:delText>3e</w:delText>
        </w:r>
      </w:del>
      <w:ins w:id="29" w:author="NEC-Chunhui" w:date="2025-11-01T18:51:00Z">
        <w:r w:rsidR="00FF3318" w:rsidRPr="00DE56EF">
          <w:t>3</w:t>
        </w:r>
        <w:r w:rsidR="00FF3318">
          <w:t>d</w:t>
        </w:r>
      </w:ins>
      <w:r w:rsidRPr="00DE56EF">
        <w:t>.</w:t>
      </w:r>
      <w:r w:rsidRPr="00DE56EF">
        <w:tab/>
        <w:t xml:space="preserve">How to support the compatibility between </w:t>
      </w:r>
      <w:r w:rsidRPr="00F73812">
        <w:rPr>
          <w:highlight w:val="lightGray"/>
        </w:rPr>
        <w:t>P</w:t>
      </w:r>
      <w:r w:rsidR="00F73812" w:rsidRPr="00F73812">
        <w:rPr>
          <w:highlight w:val="lightGray"/>
        </w:rPr>
        <w:t>olicy Functions</w:t>
      </w:r>
      <w:r w:rsidRPr="00DE56EF">
        <w:t xml:space="preserve"> for 6G and the existing deployed AF </w:t>
      </w:r>
      <w:r w:rsidRPr="00E16A37">
        <w:rPr>
          <w:highlight w:val="lightGray"/>
        </w:rPr>
        <w:t>with</w:t>
      </w:r>
      <w:r w:rsidR="00F73812" w:rsidRPr="00E16A37">
        <w:rPr>
          <w:highlight w:val="lightGray"/>
        </w:rPr>
        <w:t xml:space="preserve"> minimum</w:t>
      </w:r>
      <w:r w:rsidRPr="00DE56EF">
        <w:t xml:space="preserve"> impacts on the existing </w:t>
      </w:r>
      <w:r w:rsidRPr="00F73812">
        <w:rPr>
          <w:highlight w:val="lightGray"/>
        </w:rPr>
        <w:t>deploy</w:t>
      </w:r>
      <w:r w:rsidR="00F73812" w:rsidRPr="00F73812">
        <w:rPr>
          <w:highlight w:val="lightGray"/>
        </w:rPr>
        <w:t>ed</w:t>
      </w:r>
      <w:r w:rsidRPr="00F73812">
        <w:rPr>
          <w:highlight w:val="lightGray"/>
        </w:rPr>
        <w:t xml:space="preserve"> </w:t>
      </w:r>
      <w:r w:rsidR="00F73812" w:rsidRPr="00F73812">
        <w:rPr>
          <w:highlight w:val="lightGray"/>
        </w:rPr>
        <w:t xml:space="preserve">DIAMETER interfaces (e.g. </w:t>
      </w:r>
      <w:r w:rsidRPr="00F73812">
        <w:rPr>
          <w:highlight w:val="lightGray"/>
        </w:rPr>
        <w:t>Rx</w:t>
      </w:r>
      <w:r w:rsidR="00F73812" w:rsidRPr="00F73812">
        <w:rPr>
          <w:highlight w:val="lightGray"/>
        </w:rPr>
        <w:t>, Cx, Sh</w:t>
      </w:r>
      <w:r w:rsidRPr="00F73812">
        <w:rPr>
          <w:highlight w:val="lightGray"/>
        </w:rPr>
        <w:t>)</w:t>
      </w:r>
    </w:p>
    <w:p w14:paraId="019763F8" w14:textId="15E03B63" w:rsidR="00DC1E7E" w:rsidRDefault="00DC1E7E" w:rsidP="00CB4FA6">
      <w:pPr>
        <w:pStyle w:val="B1"/>
      </w:pPr>
      <w:r w:rsidRPr="00E16A37">
        <w:rPr>
          <w:shd w:val="clear" w:color="auto" w:fill="E2EFD9" w:themeFill="accent6" w:themeFillTint="33"/>
        </w:rPr>
        <w:t>NOTE 0:</w:t>
      </w:r>
      <w:r w:rsidRPr="00E16A37">
        <w:rPr>
          <w:shd w:val="clear" w:color="auto" w:fill="E2EFD9" w:themeFill="accent6" w:themeFillTint="33"/>
        </w:rPr>
        <w:tab/>
        <w:t>Any NTN specific aspects for voice will be studied as part of Key Issue related to WT7</w:t>
      </w:r>
    </w:p>
    <w:p w14:paraId="5565B02F" w14:textId="472F8C81" w:rsidR="00CB4FA6" w:rsidRDefault="00DC1E7E" w:rsidP="00105BF6">
      <w:pPr>
        <w:pStyle w:val="NO"/>
      </w:pPr>
      <w:r w:rsidRPr="0059730D">
        <w:rPr>
          <w:highlight w:val="yellow"/>
        </w:rPr>
        <w:t>NOTE 0a:</w:t>
      </w:r>
      <w:r w:rsidRPr="0059730D">
        <w:rPr>
          <w:highlight w:val="yellow"/>
        </w:rPr>
        <w:tab/>
        <w:t>Coordination with RAN and SA4 will be required.</w:t>
      </w:r>
    </w:p>
    <w:p w14:paraId="41473623" w14:textId="2FA0E790" w:rsidR="00DC1E7E" w:rsidRDefault="00DC1E7E" w:rsidP="00E16A37">
      <w:pPr>
        <w:pStyle w:val="NO"/>
        <w:shd w:val="clear" w:color="auto" w:fill="E2EFD9" w:themeFill="accent6" w:themeFillTint="33"/>
      </w:pPr>
      <w:r>
        <w:t>NOTE 0b:</w:t>
      </w:r>
      <w:r>
        <w:tab/>
        <w:t xml:space="preserve">Interworking, migration and service continuity aspects </w:t>
      </w:r>
      <w:del w:id="30" w:author="NEC-Chunhui" w:date="2025-11-01T18:47:00Z">
        <w:r w:rsidDel="00FF3318">
          <w:delText xml:space="preserve"> </w:delText>
        </w:r>
      </w:del>
      <w:r>
        <w:t>need to be coordinated with WT#2.</w:t>
      </w:r>
      <w:ins w:id="31" w:author="NEC-Chunhui" w:date="2025-11-01T18:48:00Z">
        <w:r w:rsidR="00FF3318" w:rsidRPr="00FF3318">
          <w:t xml:space="preserve"> </w:t>
        </w:r>
        <w:r w:rsidR="00FF3318">
          <w:t>Interworking with 2G/3G and CS (Circuit switch) for voice are not considered in this Key issue.</w:t>
        </w:r>
      </w:ins>
    </w:p>
    <w:p w14:paraId="63F4C593" w14:textId="77777777" w:rsidR="00DC1E7E" w:rsidRDefault="00DC1E7E" w:rsidP="00E16A37">
      <w:pPr>
        <w:pStyle w:val="NO"/>
        <w:shd w:val="clear" w:color="auto" w:fill="E2EFD9" w:themeFill="accent6" w:themeFillTint="33"/>
      </w:pPr>
      <w:r>
        <w:t>NOTE 0c:</w:t>
      </w:r>
      <w:r>
        <w:tab/>
        <w:t>Support of voice services via 6G NTN need to be coordinated with WT#7.</w:t>
      </w:r>
    </w:p>
    <w:p w14:paraId="404C8D4A" w14:textId="77777777" w:rsidR="00DC1E7E" w:rsidRPr="0097492F" w:rsidRDefault="00DC1E7E" w:rsidP="00E16A37">
      <w:pPr>
        <w:pStyle w:val="NO"/>
        <w:shd w:val="clear" w:color="auto" w:fill="E2EFD9" w:themeFill="accent6" w:themeFillTint="33"/>
      </w:pPr>
      <w:r>
        <w:t>NOTE 0d: The existing IMS architecture is used as a starting point for the study.</w:t>
      </w:r>
    </w:p>
    <w:p w14:paraId="656E76C6" w14:textId="13524B93" w:rsidR="00DE56EF" w:rsidRPr="002873CD" w:rsidRDefault="00DE56EF" w:rsidP="00DE56EF">
      <w:pPr>
        <w:pStyle w:val="NO"/>
        <w:spacing w:line="256" w:lineRule="auto"/>
        <w:rPr>
          <w:ins w:id="32" w:author="NEC-Chunhui" w:date="2025-09-26T09:15:00Z"/>
        </w:rPr>
      </w:pPr>
      <w:ins w:id="33" w:author="NEC-Chunhui" w:date="2025-09-26T09:15:00Z">
        <w:r>
          <w:t xml:space="preserve">NOTE </w:t>
        </w:r>
      </w:ins>
      <w:ins w:id="34" w:author="NEC-Chunhui" w:date="2025-11-01T18:48:00Z">
        <w:r w:rsidR="00FF3318">
          <w:t>x</w:t>
        </w:r>
      </w:ins>
      <w:ins w:id="35" w:author="NEC-Chunhui" w:date="2025-09-26T09:15:00Z">
        <w:r>
          <w:t xml:space="preserve">: This </w:t>
        </w:r>
      </w:ins>
      <w:ins w:id="36" w:author="NEC-Chunhui" w:date="2025-09-26T09:25:00Z">
        <w:r>
          <w:t>Key issue</w:t>
        </w:r>
      </w:ins>
      <w:ins w:id="37" w:author="NEC-Chunhui" w:date="2025-09-26T09:15:00Z">
        <w:r>
          <w:t xml:space="preserve"> should consider roaming aspects.</w:t>
        </w:r>
      </w:ins>
    </w:p>
    <w:p w14:paraId="613B9265" w14:textId="77777777" w:rsidR="00DE56EF" w:rsidRPr="00DE56EF" w:rsidRDefault="00DE56EF" w:rsidP="00DC1E7E">
      <w:pPr>
        <w:pStyle w:val="afff0"/>
      </w:pPr>
    </w:p>
    <w:sectPr w:rsidR="00DE56EF" w:rsidRPr="00DE56EF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10BBB" w14:textId="77777777" w:rsidR="00C01103" w:rsidRDefault="00C01103">
      <w:r>
        <w:separator/>
      </w:r>
    </w:p>
  </w:endnote>
  <w:endnote w:type="continuationSeparator" w:id="0">
    <w:p w14:paraId="659E2399" w14:textId="77777777" w:rsidR="00C01103" w:rsidRDefault="00C0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695E" w14:textId="77777777" w:rsidR="00C01103" w:rsidRDefault="00C01103">
      <w:r>
        <w:separator/>
      </w:r>
    </w:p>
  </w:footnote>
  <w:footnote w:type="continuationSeparator" w:id="0">
    <w:p w14:paraId="630E8019" w14:textId="77777777" w:rsidR="00C01103" w:rsidRDefault="00C0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2321882"/>
    <w:multiLevelType w:val="hybridMultilevel"/>
    <w:tmpl w:val="A7805668"/>
    <w:lvl w:ilvl="0" w:tplc="CFB60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2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4BBA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1EFE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05BF6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4BC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D1A"/>
    <w:rsid w:val="001B5261"/>
    <w:rsid w:val="001B52C0"/>
    <w:rsid w:val="001B6637"/>
    <w:rsid w:val="001B6A4E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547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2A26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479EE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77DAA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51C2"/>
    <w:rsid w:val="0059730D"/>
    <w:rsid w:val="00597B11"/>
    <w:rsid w:val="005A0A7E"/>
    <w:rsid w:val="005A25FF"/>
    <w:rsid w:val="005A5060"/>
    <w:rsid w:val="005A5083"/>
    <w:rsid w:val="005B1A5C"/>
    <w:rsid w:val="005B1D19"/>
    <w:rsid w:val="005B2E0A"/>
    <w:rsid w:val="005B663A"/>
    <w:rsid w:val="005C2D13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0F3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2E41"/>
    <w:rsid w:val="00633470"/>
    <w:rsid w:val="0063543D"/>
    <w:rsid w:val="0063758A"/>
    <w:rsid w:val="0064216E"/>
    <w:rsid w:val="00643CCB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2788E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3D2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E6484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191D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0364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0486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DF0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99C"/>
    <w:rsid w:val="009A2EC2"/>
    <w:rsid w:val="009A3CFE"/>
    <w:rsid w:val="009A3E5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38A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A48"/>
    <w:rsid w:val="00A95D26"/>
    <w:rsid w:val="00AA3595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06FC"/>
    <w:rsid w:val="00BB1493"/>
    <w:rsid w:val="00BB1D6C"/>
    <w:rsid w:val="00BB3963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03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164"/>
    <w:rsid w:val="00C828A4"/>
    <w:rsid w:val="00C8567B"/>
    <w:rsid w:val="00C864F8"/>
    <w:rsid w:val="00C91962"/>
    <w:rsid w:val="00C91FDF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4FA6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857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75A9"/>
    <w:rsid w:val="00D72353"/>
    <w:rsid w:val="00D723E2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6EF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6A37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1405"/>
    <w:rsid w:val="00ED3767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371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48F9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363A"/>
    <w:rsid w:val="00F64373"/>
    <w:rsid w:val="00F65382"/>
    <w:rsid w:val="00F653B8"/>
    <w:rsid w:val="00F66588"/>
    <w:rsid w:val="00F736DA"/>
    <w:rsid w:val="00F73812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3318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A550F"/>
    <w:pPr>
      <w:spacing w:after="180"/>
    </w:pPr>
    <w:rPr>
      <w:lang w:eastAsia="en-US"/>
    </w:rPr>
  </w:style>
  <w:style w:type="paragraph" w:styleId="1">
    <w:name w:val="heading 1"/>
    <w:next w:val="a0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0"/>
    <w:link w:val="22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link w:val="32"/>
    <w:qFormat/>
    <w:rsid w:val="002E7309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qFormat/>
    <w:rsid w:val="002E7309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2E7309"/>
    <w:pPr>
      <w:outlineLvl w:val="5"/>
    </w:pPr>
  </w:style>
  <w:style w:type="paragraph" w:styleId="7">
    <w:name w:val="heading 7"/>
    <w:basedOn w:val="H6"/>
    <w:next w:val="a0"/>
    <w:qFormat/>
    <w:rsid w:val="002E7309"/>
    <w:pPr>
      <w:outlineLvl w:val="6"/>
    </w:pPr>
  </w:style>
  <w:style w:type="paragraph" w:styleId="8">
    <w:name w:val="heading 8"/>
    <w:basedOn w:val="1"/>
    <w:next w:val="a0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2E7309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1"/>
    <w:next w:val="a0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0"/>
    <w:next w:val="a0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a4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rsid w:val="002E7309"/>
    <w:pPr>
      <w:jc w:val="center"/>
    </w:pPr>
    <w:rPr>
      <w:i/>
    </w:rPr>
  </w:style>
  <w:style w:type="paragraph" w:customStyle="1" w:styleId="TT">
    <w:name w:val="TT"/>
    <w:basedOn w:val="1"/>
    <w:next w:val="a0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0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0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0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0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a0"/>
    <w:semiHidden/>
    <w:rsid w:val="002E7309"/>
    <w:pPr>
      <w:ind w:left="1985" w:hanging="1985"/>
    </w:pPr>
  </w:style>
  <w:style w:type="paragraph" w:styleId="TOC7">
    <w:name w:val="toc 7"/>
    <w:basedOn w:val="TOC6"/>
    <w:next w:val="a0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a0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rsid w:val="002E7309"/>
    <w:pPr>
      <w:ind w:left="851" w:hanging="284"/>
    </w:pPr>
  </w:style>
  <w:style w:type="paragraph" w:customStyle="1" w:styleId="B3">
    <w:name w:val="B3"/>
    <w:basedOn w:val="a0"/>
    <w:link w:val="B3Char2"/>
    <w:rsid w:val="002E7309"/>
    <w:pPr>
      <w:ind w:left="1135" w:hanging="284"/>
    </w:pPr>
  </w:style>
  <w:style w:type="paragraph" w:customStyle="1" w:styleId="B4">
    <w:name w:val="B4"/>
    <w:basedOn w:val="a0"/>
    <w:rsid w:val="002E7309"/>
    <w:pPr>
      <w:ind w:left="1418" w:hanging="284"/>
    </w:pPr>
  </w:style>
  <w:style w:type="paragraph" w:customStyle="1" w:styleId="B5">
    <w:name w:val="B5"/>
    <w:basedOn w:val="a0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0"/>
    <w:rsid w:val="002E7309"/>
    <w:rPr>
      <w:i/>
      <w:color w:val="0000FF"/>
    </w:rPr>
  </w:style>
  <w:style w:type="paragraph" w:styleId="a6">
    <w:name w:val="Balloon Text"/>
    <w:basedOn w:val="a0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2">
    <w:name w:val="标题 2 字符"/>
    <w:basedOn w:val="a1"/>
    <w:link w:val="21"/>
    <w:rsid w:val="00524FB4"/>
    <w:rPr>
      <w:rFonts w:ascii="Arial" w:hAnsi="Arial"/>
      <w:sz w:val="32"/>
      <w:lang w:eastAsia="en-US"/>
    </w:rPr>
  </w:style>
  <w:style w:type="character" w:customStyle="1" w:styleId="32">
    <w:name w:val="标题 3 字符"/>
    <w:link w:val="31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b">
    <w:name w:val="Document Map"/>
    <w:basedOn w:val="a0"/>
    <w:link w:val="ac"/>
    <w:rsid w:val="00575D2B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1"/>
    <w:link w:val="ab"/>
    <w:rsid w:val="00575D2B"/>
    <w:rPr>
      <w:rFonts w:ascii="宋体" w:eastAsia="宋体"/>
      <w:sz w:val="18"/>
      <w:szCs w:val="18"/>
      <w:lang w:eastAsia="en-US"/>
    </w:rPr>
  </w:style>
  <w:style w:type="character" w:styleId="ad">
    <w:name w:val="annotation reference"/>
    <w:basedOn w:val="a1"/>
    <w:rsid w:val="007E5018"/>
    <w:rPr>
      <w:sz w:val="16"/>
      <w:szCs w:val="16"/>
    </w:rPr>
  </w:style>
  <w:style w:type="paragraph" w:styleId="ae">
    <w:name w:val="annotation text"/>
    <w:basedOn w:val="a0"/>
    <w:link w:val="af"/>
    <w:rsid w:val="007E5018"/>
  </w:style>
  <w:style w:type="character" w:customStyle="1" w:styleId="af">
    <w:name w:val="批注文字 字符"/>
    <w:basedOn w:val="a1"/>
    <w:link w:val="ae"/>
    <w:rsid w:val="007E5018"/>
    <w:rPr>
      <w:lang w:eastAsia="en-US"/>
    </w:rPr>
  </w:style>
  <w:style w:type="paragraph" w:styleId="af0">
    <w:name w:val="annotation subject"/>
    <w:basedOn w:val="ae"/>
    <w:next w:val="ae"/>
    <w:link w:val="af1"/>
    <w:rsid w:val="007E5018"/>
    <w:rPr>
      <w:b/>
      <w:bCs/>
    </w:rPr>
  </w:style>
  <w:style w:type="character" w:customStyle="1" w:styleId="af1">
    <w:name w:val="批注主题 字符"/>
    <w:basedOn w:val="af"/>
    <w:link w:val="af0"/>
    <w:rsid w:val="007E5018"/>
    <w:rPr>
      <w:b/>
      <w:bCs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0"/>
    <w:link w:val="af3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af4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af5">
    <w:name w:val="Unresolved Mention"/>
    <w:basedOn w:val="a1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af6">
    <w:name w:val="Bibliography"/>
    <w:basedOn w:val="a0"/>
    <w:next w:val="a0"/>
    <w:uiPriority w:val="37"/>
    <w:semiHidden/>
    <w:unhideWhenUsed/>
    <w:rsid w:val="00BF7337"/>
  </w:style>
  <w:style w:type="paragraph" w:styleId="af7">
    <w:name w:val="Block Text"/>
    <w:basedOn w:val="a0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8">
    <w:name w:val="Body Text"/>
    <w:basedOn w:val="a0"/>
    <w:link w:val="af9"/>
    <w:rsid w:val="00BF7337"/>
    <w:pPr>
      <w:spacing w:after="120"/>
    </w:pPr>
  </w:style>
  <w:style w:type="character" w:customStyle="1" w:styleId="af9">
    <w:name w:val="正文文本 字符"/>
    <w:basedOn w:val="a1"/>
    <w:link w:val="af8"/>
    <w:rsid w:val="00BF7337"/>
    <w:rPr>
      <w:lang w:eastAsia="en-US"/>
    </w:rPr>
  </w:style>
  <w:style w:type="paragraph" w:styleId="23">
    <w:name w:val="Body Text 2"/>
    <w:basedOn w:val="a0"/>
    <w:link w:val="24"/>
    <w:rsid w:val="00BF7337"/>
    <w:pPr>
      <w:spacing w:after="120" w:line="480" w:lineRule="auto"/>
    </w:pPr>
  </w:style>
  <w:style w:type="character" w:customStyle="1" w:styleId="24">
    <w:name w:val="正文文本 2 字符"/>
    <w:basedOn w:val="a1"/>
    <w:link w:val="23"/>
    <w:rsid w:val="00BF7337"/>
    <w:rPr>
      <w:lang w:eastAsia="en-US"/>
    </w:rPr>
  </w:style>
  <w:style w:type="paragraph" w:styleId="33">
    <w:name w:val="Body Text 3"/>
    <w:basedOn w:val="a0"/>
    <w:link w:val="34"/>
    <w:rsid w:val="00BF7337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1"/>
    <w:link w:val="33"/>
    <w:rsid w:val="00BF7337"/>
    <w:rPr>
      <w:sz w:val="16"/>
      <w:szCs w:val="16"/>
      <w:lang w:eastAsia="en-US"/>
    </w:rPr>
  </w:style>
  <w:style w:type="paragraph" w:styleId="afa">
    <w:name w:val="Body Text First Indent"/>
    <w:basedOn w:val="af8"/>
    <w:link w:val="afb"/>
    <w:rsid w:val="00BF7337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F7337"/>
    <w:rPr>
      <w:lang w:eastAsia="en-US"/>
    </w:rPr>
  </w:style>
  <w:style w:type="paragraph" w:styleId="afc">
    <w:name w:val="Body Text Indent"/>
    <w:basedOn w:val="a0"/>
    <w:link w:val="afd"/>
    <w:rsid w:val="00BF7337"/>
    <w:pPr>
      <w:spacing w:after="120"/>
      <w:ind w:left="283"/>
    </w:pPr>
  </w:style>
  <w:style w:type="character" w:customStyle="1" w:styleId="afd">
    <w:name w:val="正文文本缩进 字符"/>
    <w:basedOn w:val="a1"/>
    <w:link w:val="afc"/>
    <w:rsid w:val="00BF7337"/>
    <w:rPr>
      <w:lang w:eastAsia="en-US"/>
    </w:rPr>
  </w:style>
  <w:style w:type="paragraph" w:styleId="25">
    <w:name w:val="Body Text First Indent 2"/>
    <w:basedOn w:val="afc"/>
    <w:link w:val="26"/>
    <w:rsid w:val="00BF7337"/>
    <w:pPr>
      <w:spacing w:after="180"/>
      <w:ind w:left="360" w:firstLine="360"/>
    </w:pPr>
  </w:style>
  <w:style w:type="character" w:customStyle="1" w:styleId="26">
    <w:name w:val="正文文本首行缩进 2 字符"/>
    <w:basedOn w:val="afd"/>
    <w:link w:val="25"/>
    <w:rsid w:val="00BF7337"/>
    <w:rPr>
      <w:lang w:eastAsia="en-US"/>
    </w:rPr>
  </w:style>
  <w:style w:type="paragraph" w:styleId="27">
    <w:name w:val="Body Text Indent 2"/>
    <w:basedOn w:val="a0"/>
    <w:link w:val="28"/>
    <w:rsid w:val="00BF7337"/>
    <w:pPr>
      <w:spacing w:after="120" w:line="480" w:lineRule="auto"/>
      <w:ind w:left="283"/>
    </w:pPr>
  </w:style>
  <w:style w:type="character" w:customStyle="1" w:styleId="28">
    <w:name w:val="正文文本缩进 2 字符"/>
    <w:basedOn w:val="a1"/>
    <w:link w:val="27"/>
    <w:rsid w:val="00BF7337"/>
    <w:rPr>
      <w:lang w:eastAsia="en-US"/>
    </w:rPr>
  </w:style>
  <w:style w:type="paragraph" w:styleId="35">
    <w:name w:val="Body Text Indent 3"/>
    <w:basedOn w:val="a0"/>
    <w:link w:val="36"/>
    <w:rsid w:val="00BF7337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1"/>
    <w:link w:val="35"/>
    <w:rsid w:val="00BF7337"/>
    <w:rPr>
      <w:sz w:val="16"/>
      <w:szCs w:val="16"/>
      <w:lang w:eastAsia="en-US"/>
    </w:rPr>
  </w:style>
  <w:style w:type="paragraph" w:styleId="afe">
    <w:name w:val="caption"/>
    <w:basedOn w:val="a0"/>
    <w:next w:val="a0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f">
    <w:name w:val="Closing"/>
    <w:basedOn w:val="a0"/>
    <w:link w:val="aff0"/>
    <w:rsid w:val="00BF7337"/>
    <w:pPr>
      <w:spacing w:after="0"/>
      <w:ind w:left="4252"/>
    </w:pPr>
  </w:style>
  <w:style w:type="character" w:customStyle="1" w:styleId="aff0">
    <w:name w:val="结束语 字符"/>
    <w:basedOn w:val="a1"/>
    <w:link w:val="aff"/>
    <w:rsid w:val="00BF7337"/>
    <w:rPr>
      <w:lang w:eastAsia="en-US"/>
    </w:rPr>
  </w:style>
  <w:style w:type="paragraph" w:styleId="aff1">
    <w:name w:val="Date"/>
    <w:basedOn w:val="a0"/>
    <w:next w:val="a0"/>
    <w:link w:val="aff2"/>
    <w:rsid w:val="00BF7337"/>
  </w:style>
  <w:style w:type="character" w:customStyle="1" w:styleId="aff2">
    <w:name w:val="日期 字符"/>
    <w:basedOn w:val="a1"/>
    <w:link w:val="aff1"/>
    <w:rsid w:val="00BF7337"/>
    <w:rPr>
      <w:lang w:eastAsia="en-US"/>
    </w:rPr>
  </w:style>
  <w:style w:type="paragraph" w:styleId="aff3">
    <w:name w:val="E-mail Signature"/>
    <w:basedOn w:val="a0"/>
    <w:link w:val="aff4"/>
    <w:rsid w:val="00BF7337"/>
    <w:pPr>
      <w:spacing w:after="0"/>
    </w:pPr>
  </w:style>
  <w:style w:type="character" w:customStyle="1" w:styleId="aff4">
    <w:name w:val="电子邮件签名 字符"/>
    <w:basedOn w:val="a1"/>
    <w:link w:val="aff3"/>
    <w:rsid w:val="00BF7337"/>
    <w:rPr>
      <w:lang w:eastAsia="en-US"/>
    </w:rPr>
  </w:style>
  <w:style w:type="paragraph" w:styleId="aff5">
    <w:name w:val="endnote text"/>
    <w:basedOn w:val="a0"/>
    <w:link w:val="aff6"/>
    <w:rsid w:val="00BF7337"/>
    <w:pPr>
      <w:spacing w:after="0"/>
    </w:pPr>
  </w:style>
  <w:style w:type="character" w:customStyle="1" w:styleId="aff6">
    <w:name w:val="尾注文本 字符"/>
    <w:basedOn w:val="a1"/>
    <w:link w:val="aff5"/>
    <w:rsid w:val="00BF7337"/>
    <w:rPr>
      <w:lang w:eastAsia="en-US"/>
    </w:rPr>
  </w:style>
  <w:style w:type="paragraph" w:styleId="aff7">
    <w:name w:val="envelope address"/>
    <w:basedOn w:val="a0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0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footnote text"/>
    <w:basedOn w:val="a0"/>
    <w:link w:val="affa"/>
    <w:rsid w:val="00BF7337"/>
    <w:pPr>
      <w:spacing w:after="0"/>
    </w:pPr>
  </w:style>
  <w:style w:type="character" w:customStyle="1" w:styleId="affa">
    <w:name w:val="脚注文本 字符"/>
    <w:basedOn w:val="a1"/>
    <w:link w:val="aff9"/>
    <w:rsid w:val="00BF7337"/>
    <w:rPr>
      <w:lang w:eastAsia="en-US"/>
    </w:rPr>
  </w:style>
  <w:style w:type="paragraph" w:styleId="HTML">
    <w:name w:val="HTML Address"/>
    <w:basedOn w:val="a0"/>
    <w:link w:val="HTML0"/>
    <w:rsid w:val="00BF7337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rsid w:val="00BF7337"/>
    <w:rPr>
      <w:i/>
      <w:iCs/>
      <w:lang w:eastAsia="en-US"/>
    </w:rPr>
  </w:style>
  <w:style w:type="paragraph" w:styleId="HTML1">
    <w:name w:val="HTML Preformatted"/>
    <w:basedOn w:val="a0"/>
    <w:link w:val="HTML2"/>
    <w:rsid w:val="00BF7337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rsid w:val="00BF7337"/>
    <w:rPr>
      <w:rFonts w:ascii="Consolas" w:hAnsi="Consolas"/>
      <w:lang w:eastAsia="en-US"/>
    </w:rPr>
  </w:style>
  <w:style w:type="paragraph" w:styleId="10">
    <w:name w:val="index 1"/>
    <w:basedOn w:val="a0"/>
    <w:next w:val="a0"/>
    <w:rsid w:val="00BF7337"/>
    <w:pPr>
      <w:spacing w:after="0"/>
      <w:ind w:left="200" w:hanging="200"/>
    </w:pPr>
  </w:style>
  <w:style w:type="paragraph" w:styleId="29">
    <w:name w:val="index 2"/>
    <w:basedOn w:val="a0"/>
    <w:next w:val="a0"/>
    <w:rsid w:val="00BF7337"/>
    <w:pPr>
      <w:spacing w:after="0"/>
      <w:ind w:left="400" w:hanging="200"/>
    </w:pPr>
  </w:style>
  <w:style w:type="paragraph" w:styleId="37">
    <w:name w:val="index 3"/>
    <w:basedOn w:val="a0"/>
    <w:next w:val="a0"/>
    <w:rsid w:val="00BF7337"/>
    <w:pPr>
      <w:spacing w:after="0"/>
      <w:ind w:left="600" w:hanging="200"/>
    </w:pPr>
  </w:style>
  <w:style w:type="paragraph" w:styleId="42">
    <w:name w:val="index 4"/>
    <w:basedOn w:val="a0"/>
    <w:next w:val="a0"/>
    <w:rsid w:val="00BF7337"/>
    <w:pPr>
      <w:spacing w:after="0"/>
      <w:ind w:left="800" w:hanging="200"/>
    </w:pPr>
  </w:style>
  <w:style w:type="paragraph" w:styleId="52">
    <w:name w:val="index 5"/>
    <w:basedOn w:val="a0"/>
    <w:next w:val="a0"/>
    <w:rsid w:val="00BF7337"/>
    <w:pPr>
      <w:spacing w:after="0"/>
      <w:ind w:left="1000" w:hanging="200"/>
    </w:pPr>
  </w:style>
  <w:style w:type="paragraph" w:styleId="60">
    <w:name w:val="index 6"/>
    <w:basedOn w:val="a0"/>
    <w:next w:val="a0"/>
    <w:rsid w:val="00BF7337"/>
    <w:pPr>
      <w:spacing w:after="0"/>
      <w:ind w:left="1200" w:hanging="200"/>
    </w:pPr>
  </w:style>
  <w:style w:type="paragraph" w:styleId="70">
    <w:name w:val="index 7"/>
    <w:basedOn w:val="a0"/>
    <w:next w:val="a0"/>
    <w:rsid w:val="00BF7337"/>
    <w:pPr>
      <w:spacing w:after="0"/>
      <w:ind w:left="1400" w:hanging="200"/>
    </w:pPr>
  </w:style>
  <w:style w:type="paragraph" w:styleId="80">
    <w:name w:val="index 8"/>
    <w:basedOn w:val="a0"/>
    <w:next w:val="a0"/>
    <w:rsid w:val="00BF7337"/>
    <w:pPr>
      <w:spacing w:after="0"/>
      <w:ind w:left="1600" w:hanging="200"/>
    </w:pPr>
  </w:style>
  <w:style w:type="paragraph" w:styleId="91">
    <w:name w:val="index 9"/>
    <w:basedOn w:val="a0"/>
    <w:next w:val="a0"/>
    <w:rsid w:val="00BF7337"/>
    <w:pPr>
      <w:spacing w:after="0"/>
      <w:ind w:left="1800" w:hanging="200"/>
    </w:pPr>
  </w:style>
  <w:style w:type="paragraph" w:styleId="affb">
    <w:name w:val="index heading"/>
    <w:basedOn w:val="a0"/>
    <w:next w:val="10"/>
    <w:rsid w:val="00BF7337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0"/>
    <w:next w:val="a0"/>
    <w:link w:val="affd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1"/>
    <w:link w:val="affc"/>
    <w:uiPriority w:val="30"/>
    <w:rsid w:val="00BF7337"/>
    <w:rPr>
      <w:i/>
      <w:iCs/>
      <w:color w:val="4472C4" w:themeColor="accent1"/>
      <w:lang w:eastAsia="en-US"/>
    </w:rPr>
  </w:style>
  <w:style w:type="paragraph" w:styleId="affe">
    <w:name w:val="List"/>
    <w:basedOn w:val="a0"/>
    <w:rsid w:val="00BF7337"/>
    <w:pPr>
      <w:ind w:left="283" w:hanging="283"/>
      <w:contextualSpacing/>
    </w:pPr>
  </w:style>
  <w:style w:type="paragraph" w:styleId="2a">
    <w:name w:val="List 2"/>
    <w:basedOn w:val="a0"/>
    <w:rsid w:val="00BF7337"/>
    <w:pPr>
      <w:ind w:left="566" w:hanging="283"/>
      <w:contextualSpacing/>
    </w:pPr>
  </w:style>
  <w:style w:type="paragraph" w:styleId="38">
    <w:name w:val="List 3"/>
    <w:basedOn w:val="a0"/>
    <w:rsid w:val="00BF7337"/>
    <w:pPr>
      <w:ind w:left="849" w:hanging="283"/>
      <w:contextualSpacing/>
    </w:pPr>
  </w:style>
  <w:style w:type="paragraph" w:styleId="43">
    <w:name w:val="List 4"/>
    <w:basedOn w:val="a0"/>
    <w:rsid w:val="00BF7337"/>
    <w:pPr>
      <w:ind w:left="1132" w:hanging="283"/>
      <w:contextualSpacing/>
    </w:pPr>
  </w:style>
  <w:style w:type="paragraph" w:styleId="53">
    <w:name w:val="List 5"/>
    <w:basedOn w:val="a0"/>
    <w:rsid w:val="00BF7337"/>
    <w:pPr>
      <w:ind w:left="1415" w:hanging="283"/>
      <w:contextualSpacing/>
    </w:pPr>
  </w:style>
  <w:style w:type="paragraph" w:styleId="a">
    <w:name w:val="List Bullet"/>
    <w:basedOn w:val="a0"/>
    <w:rsid w:val="00BF7337"/>
    <w:pPr>
      <w:numPr>
        <w:numId w:val="1"/>
      </w:numPr>
      <w:contextualSpacing/>
    </w:pPr>
  </w:style>
  <w:style w:type="paragraph" w:styleId="20">
    <w:name w:val="List Bullet 2"/>
    <w:basedOn w:val="a0"/>
    <w:rsid w:val="00BF7337"/>
    <w:pPr>
      <w:numPr>
        <w:numId w:val="2"/>
      </w:numPr>
      <w:contextualSpacing/>
    </w:pPr>
  </w:style>
  <w:style w:type="paragraph" w:styleId="30">
    <w:name w:val="List Bullet 3"/>
    <w:basedOn w:val="a0"/>
    <w:rsid w:val="00BF7337"/>
    <w:pPr>
      <w:numPr>
        <w:numId w:val="3"/>
      </w:numPr>
      <w:contextualSpacing/>
    </w:pPr>
  </w:style>
  <w:style w:type="paragraph" w:styleId="40">
    <w:name w:val="List Bullet 4"/>
    <w:basedOn w:val="a0"/>
    <w:rsid w:val="00BF7337"/>
    <w:pPr>
      <w:numPr>
        <w:numId w:val="4"/>
      </w:numPr>
      <w:contextualSpacing/>
    </w:pPr>
  </w:style>
  <w:style w:type="paragraph" w:styleId="50">
    <w:name w:val="List Bullet 5"/>
    <w:basedOn w:val="a0"/>
    <w:rsid w:val="00BF7337"/>
    <w:pPr>
      <w:numPr>
        <w:numId w:val="5"/>
      </w:numPr>
      <w:contextualSpacing/>
    </w:pPr>
  </w:style>
  <w:style w:type="paragraph" w:styleId="afff">
    <w:name w:val="List Continue"/>
    <w:basedOn w:val="a0"/>
    <w:rsid w:val="00BF7337"/>
    <w:pPr>
      <w:spacing w:after="120"/>
      <w:ind w:left="283"/>
      <w:contextualSpacing/>
    </w:pPr>
  </w:style>
  <w:style w:type="paragraph" w:styleId="2b">
    <w:name w:val="List Continue 2"/>
    <w:basedOn w:val="a0"/>
    <w:rsid w:val="00BF7337"/>
    <w:pPr>
      <w:spacing w:after="120"/>
      <w:ind w:left="566"/>
      <w:contextualSpacing/>
    </w:pPr>
  </w:style>
  <w:style w:type="paragraph" w:styleId="39">
    <w:name w:val="List Continue 3"/>
    <w:basedOn w:val="a0"/>
    <w:rsid w:val="00BF7337"/>
    <w:pPr>
      <w:spacing w:after="120"/>
      <w:ind w:left="849"/>
      <w:contextualSpacing/>
    </w:pPr>
  </w:style>
  <w:style w:type="paragraph" w:styleId="44">
    <w:name w:val="List Continue 4"/>
    <w:basedOn w:val="a0"/>
    <w:rsid w:val="00BF7337"/>
    <w:pPr>
      <w:spacing w:after="120"/>
      <w:ind w:left="1132"/>
      <w:contextualSpacing/>
    </w:pPr>
  </w:style>
  <w:style w:type="paragraph" w:styleId="54">
    <w:name w:val="List Continue 5"/>
    <w:basedOn w:val="a0"/>
    <w:rsid w:val="00BF7337"/>
    <w:pPr>
      <w:spacing w:after="120"/>
      <w:ind w:left="1415"/>
      <w:contextualSpacing/>
    </w:pPr>
  </w:style>
  <w:style w:type="paragraph" w:styleId="afff0">
    <w:name w:val="List Number"/>
    <w:basedOn w:val="a0"/>
    <w:rsid w:val="00BF7337"/>
    <w:pPr>
      <w:contextualSpacing/>
    </w:pPr>
  </w:style>
  <w:style w:type="paragraph" w:styleId="2">
    <w:name w:val="List Number 2"/>
    <w:basedOn w:val="a0"/>
    <w:rsid w:val="00BF7337"/>
    <w:pPr>
      <w:numPr>
        <w:numId w:val="6"/>
      </w:numPr>
      <w:contextualSpacing/>
    </w:pPr>
  </w:style>
  <w:style w:type="paragraph" w:styleId="3">
    <w:name w:val="List Number 3"/>
    <w:basedOn w:val="a0"/>
    <w:rsid w:val="00BF7337"/>
    <w:pPr>
      <w:numPr>
        <w:numId w:val="7"/>
      </w:numPr>
      <w:contextualSpacing/>
    </w:pPr>
  </w:style>
  <w:style w:type="paragraph" w:styleId="4">
    <w:name w:val="List Number 4"/>
    <w:basedOn w:val="a0"/>
    <w:rsid w:val="00BF7337"/>
    <w:pPr>
      <w:numPr>
        <w:numId w:val="8"/>
      </w:numPr>
      <w:contextualSpacing/>
    </w:pPr>
  </w:style>
  <w:style w:type="paragraph" w:styleId="5">
    <w:name w:val="List Number 5"/>
    <w:basedOn w:val="a0"/>
    <w:rsid w:val="00BF7337"/>
    <w:pPr>
      <w:numPr>
        <w:numId w:val="9"/>
      </w:numPr>
      <w:contextualSpacing/>
    </w:pPr>
  </w:style>
  <w:style w:type="paragraph" w:styleId="afff1">
    <w:name w:val="macro"/>
    <w:link w:val="afff2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f2">
    <w:name w:val="宏文本 字符"/>
    <w:basedOn w:val="a1"/>
    <w:link w:val="afff1"/>
    <w:rsid w:val="00BF7337"/>
    <w:rPr>
      <w:rFonts w:ascii="Consolas" w:hAnsi="Consolas"/>
      <w:lang w:eastAsia="en-US"/>
    </w:rPr>
  </w:style>
  <w:style w:type="paragraph" w:styleId="afff3">
    <w:name w:val="Message Header"/>
    <w:basedOn w:val="a0"/>
    <w:link w:val="afff4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1"/>
    <w:link w:val="afff3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BF7337"/>
    <w:rPr>
      <w:lang w:eastAsia="en-US"/>
    </w:rPr>
  </w:style>
  <w:style w:type="paragraph" w:styleId="afff6">
    <w:name w:val="Normal (Web)"/>
    <w:basedOn w:val="a0"/>
    <w:rsid w:val="00BF7337"/>
    <w:rPr>
      <w:sz w:val="24"/>
      <w:szCs w:val="24"/>
    </w:rPr>
  </w:style>
  <w:style w:type="paragraph" w:styleId="afff7">
    <w:name w:val="Normal Indent"/>
    <w:basedOn w:val="a0"/>
    <w:rsid w:val="00BF7337"/>
    <w:pPr>
      <w:ind w:left="720"/>
    </w:pPr>
  </w:style>
  <w:style w:type="paragraph" w:styleId="afff8">
    <w:name w:val="Note Heading"/>
    <w:basedOn w:val="a0"/>
    <w:next w:val="a0"/>
    <w:link w:val="afff9"/>
    <w:rsid w:val="00BF7337"/>
    <w:pPr>
      <w:spacing w:after="0"/>
    </w:pPr>
  </w:style>
  <w:style w:type="character" w:customStyle="1" w:styleId="afff9">
    <w:name w:val="注释标题 字符"/>
    <w:basedOn w:val="a1"/>
    <w:link w:val="afff8"/>
    <w:rsid w:val="00BF7337"/>
    <w:rPr>
      <w:lang w:eastAsia="en-US"/>
    </w:rPr>
  </w:style>
  <w:style w:type="paragraph" w:styleId="afffa">
    <w:name w:val="Plain Text"/>
    <w:basedOn w:val="a0"/>
    <w:link w:val="afffb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1"/>
    <w:link w:val="afffa"/>
    <w:rsid w:val="00BF7337"/>
    <w:rPr>
      <w:rFonts w:ascii="Consolas" w:hAnsi="Consolas"/>
      <w:sz w:val="21"/>
      <w:szCs w:val="21"/>
      <w:lang w:eastAsia="en-US"/>
    </w:rPr>
  </w:style>
  <w:style w:type="paragraph" w:styleId="afffc">
    <w:name w:val="Quote"/>
    <w:basedOn w:val="a0"/>
    <w:next w:val="a0"/>
    <w:link w:val="afffd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1"/>
    <w:link w:val="afffc"/>
    <w:uiPriority w:val="29"/>
    <w:rsid w:val="00BF7337"/>
    <w:rPr>
      <w:i/>
      <w:iCs/>
      <w:color w:val="404040" w:themeColor="text1" w:themeTint="BF"/>
      <w:lang w:eastAsia="en-US"/>
    </w:rPr>
  </w:style>
  <w:style w:type="paragraph" w:styleId="afffe">
    <w:name w:val="Salutation"/>
    <w:basedOn w:val="a0"/>
    <w:next w:val="a0"/>
    <w:link w:val="affff"/>
    <w:rsid w:val="00BF7337"/>
  </w:style>
  <w:style w:type="character" w:customStyle="1" w:styleId="affff">
    <w:name w:val="称呼 字符"/>
    <w:basedOn w:val="a1"/>
    <w:link w:val="afffe"/>
    <w:rsid w:val="00BF7337"/>
    <w:rPr>
      <w:lang w:eastAsia="en-US"/>
    </w:rPr>
  </w:style>
  <w:style w:type="paragraph" w:styleId="affff0">
    <w:name w:val="Signature"/>
    <w:basedOn w:val="a0"/>
    <w:link w:val="affff1"/>
    <w:rsid w:val="00BF7337"/>
    <w:pPr>
      <w:spacing w:after="0"/>
      <w:ind w:left="4252"/>
    </w:pPr>
  </w:style>
  <w:style w:type="character" w:customStyle="1" w:styleId="affff1">
    <w:name w:val="签名 字符"/>
    <w:basedOn w:val="a1"/>
    <w:link w:val="affff0"/>
    <w:rsid w:val="00BF7337"/>
    <w:rPr>
      <w:lang w:eastAsia="en-US"/>
    </w:rPr>
  </w:style>
  <w:style w:type="paragraph" w:styleId="affff2">
    <w:name w:val="Subtitle"/>
    <w:basedOn w:val="a0"/>
    <w:next w:val="a0"/>
    <w:link w:val="affff3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1"/>
    <w:link w:val="affff2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4">
    <w:name w:val="table of authorities"/>
    <w:basedOn w:val="a0"/>
    <w:next w:val="a0"/>
    <w:rsid w:val="00BF7337"/>
    <w:pPr>
      <w:spacing w:after="0"/>
      <w:ind w:left="200" w:hanging="200"/>
    </w:pPr>
  </w:style>
  <w:style w:type="paragraph" w:styleId="affff5">
    <w:name w:val="table of figures"/>
    <w:basedOn w:val="a0"/>
    <w:next w:val="a0"/>
    <w:rsid w:val="00BF7337"/>
    <w:pPr>
      <w:spacing w:after="0"/>
    </w:pPr>
  </w:style>
  <w:style w:type="paragraph" w:styleId="affff6">
    <w:name w:val="Title"/>
    <w:basedOn w:val="a0"/>
    <w:next w:val="a0"/>
    <w:link w:val="affff7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1"/>
    <w:link w:val="affff6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8">
    <w:name w:val="toa heading"/>
    <w:basedOn w:val="a0"/>
    <w:next w:val="a0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90">
    <w:name w:val="标题 9 字符"/>
    <w:basedOn w:val="a1"/>
    <w:link w:val="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af3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a0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1"/>
    <w:rsid w:val="000D77D9"/>
  </w:style>
  <w:style w:type="character" w:customStyle="1" w:styleId="eop">
    <w:name w:val="eop"/>
    <w:basedOn w:val="a1"/>
    <w:rsid w:val="000D77D9"/>
  </w:style>
  <w:style w:type="character" w:styleId="affff9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a0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2676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NEC-Chunhui</cp:lastModifiedBy>
  <cp:revision>11</cp:revision>
  <cp:lastPrinted>2019-02-25T16:05:00Z</cp:lastPrinted>
  <dcterms:created xsi:type="dcterms:W3CDTF">2025-10-26T05:57:00Z</dcterms:created>
  <dcterms:modified xsi:type="dcterms:W3CDTF">2025-11-06T13:37:00Z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